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2F310E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4F33D5">
        <w:rPr>
          <w:noProof w:val="0"/>
          <w:sz w:val="24"/>
          <w:szCs w:val="24"/>
        </w:rPr>
        <w:t>WG3</w:t>
      </w:r>
      <w:r w:rsidR="00280C2B">
        <w:rPr>
          <w:noProof w:val="0"/>
          <w:sz w:val="24"/>
          <w:szCs w:val="24"/>
        </w:rPr>
        <w:t xml:space="preserve"> </w:t>
      </w:r>
      <w:r w:rsidR="00902DB9" w:rsidRPr="00B266B0">
        <w:rPr>
          <w:noProof w:val="0"/>
          <w:sz w:val="24"/>
          <w:szCs w:val="24"/>
        </w:rPr>
        <w:t>Meeting</w:t>
      </w:r>
      <w:r w:rsidR="00577A87">
        <w:rPr>
          <w:noProof w:val="0"/>
          <w:sz w:val="24"/>
          <w:szCs w:val="24"/>
        </w:rPr>
        <w:t xml:space="preserve"> #97</w:t>
      </w:r>
      <w:r w:rsidRPr="00B266B0">
        <w:rPr>
          <w:bCs/>
          <w:noProof w:val="0"/>
          <w:sz w:val="24"/>
          <w:szCs w:val="24"/>
        </w:rPr>
        <w:tab/>
      </w:r>
      <w:r w:rsidR="00D04EC0" w:rsidRPr="00D04EC0">
        <w:rPr>
          <w:bCs/>
          <w:noProof w:val="0"/>
          <w:sz w:val="24"/>
          <w:szCs w:val="24"/>
        </w:rPr>
        <w:t>R3-173384</w:t>
      </w:r>
    </w:p>
    <w:p w14:paraId="231362B2" w14:textId="44C30E63" w:rsidR="00CD4C7B" w:rsidRPr="00B266B0" w:rsidRDefault="00577A87"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 EU</w:t>
      </w:r>
      <w:r w:rsidR="00C24650" w:rsidRPr="00C24650">
        <w:rPr>
          <w:rFonts w:eastAsia="SimSun"/>
          <w:noProof w:val="0"/>
          <w:sz w:val="24"/>
          <w:szCs w:val="24"/>
          <w:lang w:eastAsia="zh-CN"/>
        </w:rPr>
        <w:t xml:space="preserve">, </w:t>
      </w:r>
      <w:r w:rsidR="00280C2B">
        <w:rPr>
          <w:rFonts w:eastAsia="SimSun"/>
          <w:noProof w:val="0"/>
          <w:sz w:val="24"/>
          <w:szCs w:val="24"/>
          <w:lang w:eastAsia="zh-CN"/>
        </w:rPr>
        <w:t>2</w:t>
      </w:r>
      <w:r>
        <w:rPr>
          <w:rFonts w:eastAsia="SimSun"/>
          <w:noProof w:val="0"/>
          <w:sz w:val="24"/>
          <w:szCs w:val="24"/>
          <w:lang w:eastAsia="zh-CN"/>
        </w:rPr>
        <w:t>1</w:t>
      </w:r>
      <w:r w:rsidR="00C92967">
        <w:rPr>
          <w:rFonts w:eastAsia="SimSun"/>
          <w:noProof w:val="0"/>
          <w:sz w:val="24"/>
          <w:szCs w:val="24"/>
          <w:lang w:eastAsia="zh-CN"/>
        </w:rPr>
        <w:t xml:space="preserve"> - </w:t>
      </w:r>
      <w:r w:rsidR="00280C2B">
        <w:rPr>
          <w:rFonts w:eastAsia="SimSun"/>
          <w:noProof w:val="0"/>
          <w:sz w:val="24"/>
          <w:szCs w:val="24"/>
          <w:lang w:eastAsia="zh-CN"/>
        </w:rPr>
        <w:t>2</w:t>
      </w:r>
      <w:r>
        <w:rPr>
          <w:rFonts w:eastAsia="SimSun"/>
          <w:noProof w:val="0"/>
          <w:sz w:val="24"/>
          <w:szCs w:val="24"/>
          <w:lang w:eastAsia="zh-CN"/>
        </w:rPr>
        <w:t>5</w:t>
      </w:r>
      <w:r w:rsidR="00C92967">
        <w:rPr>
          <w:rFonts w:eastAsia="SimSun"/>
          <w:noProof w:val="0"/>
          <w:sz w:val="24"/>
          <w:szCs w:val="24"/>
          <w:lang w:eastAsia="zh-CN"/>
        </w:rPr>
        <w:t xml:space="preserve"> </w:t>
      </w:r>
      <w:r>
        <w:rPr>
          <w:rFonts w:eastAsia="SimSun"/>
          <w:noProof w:val="0"/>
          <w:sz w:val="24"/>
          <w:szCs w:val="24"/>
          <w:lang w:eastAsia="zh-CN"/>
        </w:rPr>
        <w:t>Aug</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53339C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A56E1" w:rsidRPr="00DA56E1">
        <w:rPr>
          <w:rFonts w:cs="Arial"/>
          <w:b/>
          <w:bCs/>
          <w:sz w:val="24"/>
        </w:rPr>
        <w:t>10.8.1.3</w:t>
      </w:r>
    </w:p>
    <w:p w14:paraId="6A1BC0C1" w14:textId="081722EA"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577A87">
        <w:rPr>
          <w:rFonts w:ascii="Arial" w:hAnsi="Arial" w:cs="Arial"/>
          <w:b/>
          <w:bCs/>
          <w:sz w:val="24"/>
        </w:rPr>
        <w:t>Nokia</w:t>
      </w:r>
      <w:r w:rsidR="00090468">
        <w:rPr>
          <w:rFonts w:ascii="Arial" w:hAnsi="Arial" w:cs="Arial"/>
          <w:b/>
          <w:bCs/>
          <w:sz w:val="24"/>
        </w:rPr>
        <w:t xml:space="preserve"> Shanghai Bell</w:t>
      </w:r>
    </w:p>
    <w:p w14:paraId="45BE90BE" w14:textId="5EEBA16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56E1" w:rsidRPr="00DA56E1">
        <w:rPr>
          <w:rFonts w:ascii="Arial" w:hAnsi="Arial" w:cs="Arial"/>
          <w:b/>
          <w:bCs/>
          <w:sz w:val="24"/>
        </w:rPr>
        <w:t>Correction of the SN initiated SN Modification with MN involvement</w:t>
      </w:r>
    </w:p>
    <w:p w14:paraId="7DF86DB4" w14:textId="639F8EF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A56E1">
        <w:rPr>
          <w:rFonts w:ascii="Arial" w:hAnsi="Arial" w:cs="Arial"/>
          <w:b/>
          <w:bCs/>
          <w:sz w:val="24"/>
        </w:rPr>
        <w:t>Agreement</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4F1D7CCA" w14:textId="40215399" w:rsidR="00B53E9C" w:rsidRPr="00385F80" w:rsidRDefault="00385F80" w:rsidP="00577A87">
      <w:r>
        <w:rPr>
          <w:lang w:val="en-US"/>
        </w:rPr>
        <w:t xml:space="preserve">In the TS 37.340, in subclause 10.3.1, the </w:t>
      </w:r>
      <w:r w:rsidRPr="00385F80">
        <w:rPr>
          <w:lang w:val="en-US"/>
        </w:rPr>
        <w:t>SN initiated SN Modification with MN involvement</w:t>
      </w:r>
      <w:r>
        <w:rPr>
          <w:lang w:val="en-US"/>
        </w:rPr>
        <w:t xml:space="preserve"> is described. In the figure 10.3.1-2, there are steps 4b and 5b, which are </w:t>
      </w:r>
      <w:r w:rsidR="00BF5D0C">
        <w:rPr>
          <w:lang w:val="en-US"/>
        </w:rPr>
        <w:t>not described in the text</w:t>
      </w:r>
      <w:r>
        <w:rPr>
          <w:lang w:val="en-US"/>
        </w:rPr>
        <w:t>. This document proposes to correct this issue.</w:t>
      </w:r>
    </w:p>
    <w:p w14:paraId="0FEBBBF0" w14:textId="167EFD0D" w:rsidR="006207C7" w:rsidRPr="006E13D1" w:rsidRDefault="00CD4C7B" w:rsidP="00385F80">
      <w:pPr>
        <w:pStyle w:val="Heading1"/>
      </w:pPr>
      <w:r w:rsidRPr="00120C0A">
        <w:rPr>
          <w:lang w:val="en-US"/>
        </w:rPr>
        <w:t>2</w:t>
      </w:r>
      <w:r w:rsidRPr="00120C0A">
        <w:rPr>
          <w:lang w:val="en-US"/>
        </w:rPr>
        <w:tab/>
      </w:r>
      <w:r w:rsidR="00385F80">
        <w:rPr>
          <w:lang w:val="en-US"/>
        </w:rPr>
        <w:t>Text proposal</w:t>
      </w:r>
    </w:p>
    <w:p w14:paraId="4BFC8009" w14:textId="77777777" w:rsidR="00385F80" w:rsidRDefault="00385F80" w:rsidP="00385F8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85F80" w14:paraId="1F88FF77" w14:textId="77777777" w:rsidTr="00781925">
        <w:tc>
          <w:tcPr>
            <w:tcW w:w="9631" w:type="dxa"/>
            <w:shd w:val="clear" w:color="auto" w:fill="BFBFBF"/>
          </w:tcPr>
          <w:p w14:paraId="30C8B9B4" w14:textId="373EEE03" w:rsidR="00385F80" w:rsidRPr="00404FC7" w:rsidRDefault="00385F80" w:rsidP="00781925">
            <w:pPr>
              <w:spacing w:before="120"/>
              <w:jc w:val="center"/>
              <w:rPr>
                <w:b/>
              </w:rPr>
            </w:pPr>
            <w:r>
              <w:rPr>
                <w:b/>
              </w:rPr>
              <w:t xml:space="preserve">First change, omitted </w:t>
            </w:r>
            <w:r w:rsidRPr="00404FC7">
              <w:rPr>
                <w:b/>
              </w:rPr>
              <w:t>text not changed</w:t>
            </w:r>
          </w:p>
        </w:tc>
      </w:tr>
    </w:tbl>
    <w:p w14:paraId="65BD403C" w14:textId="77777777" w:rsidR="00385F80" w:rsidRDefault="00385F80" w:rsidP="00385F80">
      <w:pPr>
        <w:rPr>
          <w:noProof/>
        </w:rPr>
      </w:pPr>
    </w:p>
    <w:p w14:paraId="7F8F664D" w14:textId="77777777" w:rsidR="00385F80" w:rsidRDefault="00385F80" w:rsidP="00385F80">
      <w:pPr>
        <w:rPr>
          <w:b/>
        </w:rPr>
      </w:pPr>
      <w:r>
        <w:rPr>
          <w:b/>
        </w:rPr>
        <w:t>SN initiated SN Modification with MN involvement</w:t>
      </w:r>
    </w:p>
    <w:p w14:paraId="3B549D45" w14:textId="62ED4914" w:rsidR="00385F80" w:rsidRDefault="000234FC" w:rsidP="00385F80">
      <w:pPr>
        <w:pStyle w:val="TH"/>
      </w:pPr>
      <w:r>
        <w:rPr>
          <w:rFonts w:eastAsia="SimSun"/>
        </w:rPr>
        <w:lastRenderedPageBreak/>
        <w:fldChar w:fldCharType="begin"/>
      </w:r>
      <w:r>
        <w:rPr>
          <w:rFonts w:eastAsia="SimSun"/>
        </w:rPr>
        <w:fldChar w:fldCharType="end"/>
      </w:r>
      <w:r>
        <w:rPr>
          <w:rFonts w:eastAsia="SimSun"/>
        </w:rPr>
        <w:object w:dxaOrig="10259" w:dyaOrig="7220" w14:anchorId="3DC9B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360.75pt" o:ole="">
            <v:imagedata r:id="rId8" o:title=""/>
          </v:shape>
          <o:OLEObject Type="Embed" ProgID="Visio.Drawing.11" ShapeID="_x0000_i1025" DrawAspect="Content" ObjectID="_1565107201" r:id="rId9"/>
        </w:object>
      </w:r>
    </w:p>
    <w:p w14:paraId="38223F4D" w14:textId="77777777" w:rsidR="00385F80" w:rsidRDefault="00385F80" w:rsidP="00385F80">
      <w:pPr>
        <w:pStyle w:val="TF"/>
        <w:rPr>
          <w:lang w:eastAsia="ja-JP"/>
        </w:rPr>
      </w:pPr>
      <w:r>
        <w:rPr>
          <w:lang w:eastAsia="ja-JP"/>
        </w:rPr>
        <w:t>Figure 10.3.1-2: SN Modification procedure - SN initiated with MN involvement</w:t>
      </w:r>
    </w:p>
    <w:p w14:paraId="14E341A5" w14:textId="77777777" w:rsidR="00385F80" w:rsidRDefault="00385F80" w:rsidP="00385F80">
      <w:pPr>
        <w:pStyle w:val="Guidance"/>
        <w:rPr>
          <w:color w:val="FF0000"/>
          <w:lang w:eastAsia="ja-JP"/>
        </w:rPr>
      </w:pPr>
      <w:r>
        <w:rPr>
          <w:color w:val="FF0000"/>
          <w:lang w:eastAsia="ja-JP"/>
        </w:rPr>
        <w:t>Editor’s note:</w:t>
      </w:r>
      <w:r>
        <w:rPr>
          <w:color w:val="FF0000"/>
          <w:lang w:eastAsia="zh-CN"/>
        </w:rPr>
        <w:t xml:space="preserve"> The figure above might need further revision</w:t>
      </w:r>
      <w:r>
        <w:rPr>
          <w:color w:val="FF0000"/>
          <w:lang w:eastAsia="ja-JP"/>
        </w:rPr>
        <w:t>, e.g. to refer to the embedded RRC messages/IEs that will be agreed to be exchanged over X2.</w:t>
      </w:r>
    </w:p>
    <w:p w14:paraId="6D5A1428" w14:textId="77777777" w:rsidR="00385F80" w:rsidRDefault="00385F80" w:rsidP="00385F80">
      <w:pPr>
        <w:rPr>
          <w:lang w:eastAsia="ja-JP"/>
        </w:rPr>
      </w:pPr>
      <w:r>
        <w:t xml:space="preserve">The SgNB uses the procedure to perform configuration changes of the SCG within the same SgNB, e.g. to trigger the release of SCG SCell(s) (other than PSCell), SCG bearer(s) and the SCG part of MGC split bearer(s) and SCG split bearer(s) (upon which the MeNB may release the bearer or reconfigure it to an MCG bearer), and to trigger PSCell change. The MeNB cannot reject the release request of SCG SCells (other than PSCell), SCG bearer and the SCG part of MCG split bearer and SCG split bearer. </w:t>
      </w:r>
      <w:r>
        <w:rPr>
          <w:lang w:eastAsia="zh-CN"/>
        </w:rPr>
        <w:t>The SgNB can also initiate the bearer type change</w:t>
      </w:r>
      <w:r>
        <w:rPr>
          <w:lang w:eastAsia="ja-JP"/>
        </w:rPr>
        <w:t xml:space="preserve">. </w:t>
      </w:r>
      <w:r>
        <w:t>Figure 10.3.1.-2 shows an example signalling flow for an SgNB initiated SgNB Modification procedure, with MN involvement.</w:t>
      </w:r>
    </w:p>
    <w:p w14:paraId="33C42BBB" w14:textId="77777777" w:rsidR="00385F80" w:rsidRDefault="00385F80" w:rsidP="00385F80">
      <w:pPr>
        <w:pStyle w:val="B1"/>
      </w:pPr>
      <w:r>
        <w:t>1.</w:t>
      </w:r>
      <w:r>
        <w:tab/>
        <w:t xml:space="preserve">The SgNB sends the SgNB Modification Required message </w:t>
      </w:r>
      <w:r>
        <w:rPr>
          <w:lang w:eastAsia="zh-CN"/>
        </w:rPr>
        <w:t>including a NR RRC configuration message</w:t>
      </w:r>
      <w:r>
        <w:t>, which may contain bearer context related, other UE context related information and the new SCG radio resource configuration. For bearer release or modification a corresponding E-RAB list is included in the SeNB Modification Required message. In case of SCG Change, SCG Change Indication may be included, e.g. in case of change of security key.</w:t>
      </w:r>
    </w:p>
    <w:p w14:paraId="07CE7FAD" w14:textId="77777777" w:rsidR="00385F80" w:rsidRDefault="00385F80" w:rsidP="00385F80">
      <w:pPr>
        <w:pStyle w:val="B1"/>
        <w:ind w:firstLine="0"/>
      </w:pPr>
      <w:r>
        <w:t>The SgNB can decide whether the Random Access procedure is required, i.e. SCG change.</w:t>
      </w:r>
    </w:p>
    <w:p w14:paraId="1804C20D" w14:textId="77777777" w:rsidR="00385F80" w:rsidRDefault="00385F80" w:rsidP="00385F80">
      <w:pPr>
        <w:pStyle w:val="B1"/>
      </w:pPr>
      <w:r>
        <w:t>2./3.</w:t>
      </w:r>
      <w:r>
        <w:tab/>
        <w:t>If data forwarding and/or SgNB security key change needs to be applied, the MeNB triggers the preparation of the MN initiated SN Modification procedure and provides forwarding address and/or a new SgNB security key information within the SgNB Modification Request message, respectively. If the SgNB requested to release a bearer in step 1, and the MeNB decides to reconfigure it to an MCG bearer, the MeNB provides the SCG Change Indication within the SgNB Modification Request message and the SgNB provides respective RRC information within the SgNB Modification Request Acknowledgement message.</w:t>
      </w:r>
    </w:p>
    <w:p w14:paraId="09953B07" w14:textId="77777777" w:rsidR="00385F80" w:rsidRDefault="00385F80" w:rsidP="00385F80">
      <w:pPr>
        <w:pStyle w:val="Guidance"/>
        <w:rPr>
          <w:iCs/>
          <w:color w:val="FF0000"/>
          <w:lang w:eastAsia="ja-JP"/>
        </w:rPr>
      </w:pPr>
      <w:r>
        <w:rPr>
          <w:iCs/>
          <w:color w:val="FF0000"/>
          <w:lang w:eastAsia="ja-JP"/>
        </w:rPr>
        <w:t>Editor’s note: It is FFS whether, when the SgNB Modification Required message contains SCG-Config in step 1, the following MeNB initiated SgNB Modification procedure triggered by the MeNB in step 2 can be used for anything that would require a new SCG configuration</w:t>
      </w:r>
    </w:p>
    <w:p w14:paraId="3D0627E7" w14:textId="77777777" w:rsidR="00385F80" w:rsidRDefault="00385F80" w:rsidP="00385F80">
      <w:pPr>
        <w:pStyle w:val="NO"/>
      </w:pPr>
      <w:r>
        <w:lastRenderedPageBreak/>
        <w:t>NOTE:</w:t>
      </w:r>
      <w:r>
        <w:tab/>
        <w:t>If only SgNB security key</w:t>
      </w:r>
      <w:r>
        <w:rPr>
          <w:lang w:eastAsia="zh-CN"/>
        </w:rPr>
        <w:t xml:space="preserve"> </w:t>
      </w:r>
      <w:r>
        <w:t xml:space="preserve">(i.e. without SCG Change Indication) </w:t>
      </w:r>
      <w:r>
        <w:rPr>
          <w:lang w:eastAsia="zh-CN"/>
        </w:rPr>
        <w:t>is</w:t>
      </w:r>
      <w:r>
        <w:t xml:space="preserve"> provided in step 2, the MeNB does not need to wait for the reception of step 3 to initiate the RRC connection reconfiguration procedure.</w:t>
      </w:r>
    </w:p>
    <w:p w14:paraId="303590C7" w14:textId="12DAE4C6" w:rsidR="00385F80" w:rsidRDefault="00385F80" w:rsidP="00385F80">
      <w:pPr>
        <w:pStyle w:val="B1"/>
      </w:pPr>
      <w:r>
        <w:t>4.</w:t>
      </w:r>
      <w:r>
        <w:tab/>
        <w:t xml:space="preserve">The MeNB sends the </w:t>
      </w:r>
      <w:r>
        <w:rPr>
          <w:i/>
        </w:rPr>
        <w:t>RRCConnectionReconfiguration</w:t>
      </w:r>
      <w:r>
        <w:t xml:space="preserve"> message </w:t>
      </w:r>
      <w:r>
        <w:rPr>
          <w:lang w:eastAsia="zh-CN"/>
        </w:rPr>
        <w:t>including a NR RRC configuration message</w:t>
      </w:r>
      <w:r>
        <w:rPr>
          <w:i/>
          <w:lang w:eastAsia="zh-CN"/>
        </w:rPr>
        <w:t xml:space="preserve"> </w:t>
      </w:r>
      <w:r>
        <w:t>to the UE including the new SCG radio resource configuration.</w:t>
      </w:r>
    </w:p>
    <w:p w14:paraId="11FFDD31" w14:textId="66BF68D4" w:rsidR="00385F80" w:rsidRDefault="00385F80" w:rsidP="00385F80">
      <w:pPr>
        <w:pStyle w:val="B1"/>
      </w:pPr>
      <w:r>
        <w:t>5.</w:t>
      </w:r>
      <w:r>
        <w:tab/>
        <w:t xml:space="preserve">The UE applies the new configuration and sends the </w:t>
      </w:r>
      <w:r>
        <w:rPr>
          <w:i/>
        </w:rPr>
        <w:t>RRCConnectionReconfigurationComplete</w:t>
      </w:r>
      <w:r>
        <w:t xml:space="preserve"> message, </w:t>
      </w:r>
      <w:r>
        <w:rPr>
          <w:lang w:eastAsia="ja-JP"/>
        </w:rPr>
        <w:t>including</w:t>
      </w:r>
      <w:r>
        <w:rPr>
          <w:lang w:eastAsia="zh-CN"/>
        </w:rPr>
        <w:t xml:space="preserve"> an encoded NR RRC response message</w:t>
      </w:r>
      <w:r>
        <w:t xml:space="preserve">. In case the UE is unable to comply with (part of) the configuration included in the </w:t>
      </w:r>
      <w:r>
        <w:rPr>
          <w:i/>
        </w:rPr>
        <w:t>RRCConnectionReconfiguration</w:t>
      </w:r>
      <w:r>
        <w:t xml:space="preserve"> message, it performs the reconfiguration failure procedure.</w:t>
      </w:r>
    </w:p>
    <w:p w14:paraId="0D999F1B" w14:textId="784E8147" w:rsidR="00BF5D0C" w:rsidRDefault="00BF5D0C" w:rsidP="00BF5D0C">
      <w:pPr>
        <w:pStyle w:val="Guidance"/>
        <w:rPr>
          <w:ins w:id="1" w:author="Nokia" w:date="2017-08-24T08:56:00Z"/>
          <w:iCs/>
          <w:color w:val="FF0000"/>
          <w:lang w:eastAsia="ja-JP"/>
        </w:rPr>
      </w:pPr>
      <w:ins w:id="2" w:author="Nokia" w:date="2017-08-24T08:56:00Z">
        <w:r>
          <w:rPr>
            <w:iCs/>
            <w:color w:val="FF0000"/>
            <w:lang w:eastAsia="ja-JP"/>
          </w:rPr>
          <w:t xml:space="preserve">Editor’s note: It is FFS whether the SgNB may communicate </w:t>
        </w:r>
      </w:ins>
      <w:ins w:id="3" w:author="Nokia" w:date="2017-08-24T08:57:00Z">
        <w:r>
          <w:rPr>
            <w:iCs/>
            <w:color w:val="FF0000"/>
            <w:lang w:eastAsia="ja-JP"/>
          </w:rPr>
          <w:t xml:space="preserve">directly with the UE (steps 4b and 5b) </w:t>
        </w:r>
      </w:ins>
      <w:ins w:id="4" w:author="Nokia" w:date="2017-08-24T08:56:00Z">
        <w:r>
          <w:rPr>
            <w:iCs/>
            <w:color w:val="FF0000"/>
            <w:lang w:eastAsia="ja-JP"/>
          </w:rPr>
          <w:t xml:space="preserve">in case of </w:t>
        </w:r>
      </w:ins>
      <w:ins w:id="5" w:author="Nokia" w:date="2017-08-24T19:12:00Z">
        <w:r w:rsidR="00A3202A" w:rsidRPr="00A3202A">
          <w:rPr>
            <w:iCs/>
            <w:color w:val="FF0000"/>
            <w:lang w:eastAsia="ja-JP"/>
          </w:rPr>
          <w:t>SN initiated SN Modification</w:t>
        </w:r>
      </w:ins>
      <w:bookmarkStart w:id="6" w:name="_GoBack"/>
      <w:bookmarkEnd w:id="6"/>
      <w:ins w:id="7" w:author="Nokia" w:date="2017-08-24T08:56:00Z">
        <w:r>
          <w:rPr>
            <w:iCs/>
            <w:color w:val="FF0000"/>
            <w:lang w:eastAsia="ja-JP"/>
          </w:rPr>
          <w:t>.</w:t>
        </w:r>
      </w:ins>
    </w:p>
    <w:p w14:paraId="1FD54B70" w14:textId="77777777" w:rsidR="00385F80" w:rsidRDefault="00385F80" w:rsidP="00385F80">
      <w:pPr>
        <w:pStyle w:val="B1"/>
      </w:pPr>
      <w:r>
        <w:t>6.</w:t>
      </w:r>
      <w:r>
        <w:tab/>
        <w:t xml:space="preserve">Upon successful completion of the reconfiguration, the success of the procedure is indicated in the SgNB Modification Confirm message </w:t>
      </w:r>
      <w:r>
        <w:rPr>
          <w:lang w:eastAsia="zh-CN"/>
        </w:rPr>
        <w:t>containing</w:t>
      </w:r>
      <w:r>
        <w:rPr>
          <w:lang w:eastAsia="ja-JP"/>
        </w:rPr>
        <w:t xml:space="preserve"> the encoded</w:t>
      </w:r>
      <w:r>
        <w:rPr>
          <w:lang w:eastAsia="zh-CN"/>
        </w:rPr>
        <w:t xml:space="preserve"> NR RRC response message</w:t>
      </w:r>
      <w:r>
        <w:t>.</w:t>
      </w:r>
    </w:p>
    <w:p w14:paraId="54BBC8B9" w14:textId="77777777" w:rsidR="00385F80" w:rsidRDefault="00385F80" w:rsidP="00385F80">
      <w:pPr>
        <w:pStyle w:val="B1"/>
      </w:pPr>
      <w:r>
        <w:t>7.</w:t>
      </w:r>
      <w:r>
        <w:tab/>
        <w:t xml:space="preserve">If instructed, the UE performs synchronisation towards the </w:t>
      </w:r>
      <w:r>
        <w:rPr>
          <w:lang w:eastAsia="zh-CN"/>
        </w:rPr>
        <w:t>PSC</w:t>
      </w:r>
      <w:r>
        <w:t>ell of the SgNB as described in SN addition procedure. Otherwise, the UE may perform UL transmission after having applied the new configuration.</w:t>
      </w:r>
    </w:p>
    <w:p w14:paraId="43105486" w14:textId="77777777" w:rsidR="00385F80" w:rsidRDefault="00385F80" w:rsidP="00385F80">
      <w:pPr>
        <w:pStyle w:val="B1"/>
        <w:rPr>
          <w:kern w:val="2"/>
        </w:rPr>
      </w:pPr>
      <w:r>
        <w:rPr>
          <w:kern w:val="2"/>
        </w:rPr>
        <w:t>8/9.</w:t>
      </w:r>
      <w:r>
        <w:rPr>
          <w:kern w:val="2"/>
        </w:rPr>
        <w:tab/>
      </w:r>
      <w:r>
        <w:rPr>
          <w:kern w:val="2"/>
          <w:lang w:eastAsia="zh-CN"/>
        </w:rPr>
        <w:t>If applicable,</w:t>
      </w:r>
      <w:r>
        <w:rPr>
          <w:kern w:val="2"/>
        </w:rPr>
        <w:t xml:space="preserve"> </w:t>
      </w:r>
      <w:r>
        <w:rPr>
          <w:kern w:val="2"/>
          <w:lang w:eastAsia="zh-CN"/>
        </w:rPr>
        <w:t>d</w:t>
      </w:r>
      <w:r>
        <w:rPr>
          <w:kern w:val="2"/>
        </w:rPr>
        <w:t xml:space="preserve">ata forwarding between MeNB and the SgNB takes place </w:t>
      </w:r>
      <w:r>
        <w:t>(Figure 10.1.2.8.2-2 depicts the case where a bearer context is transferred from the SgNB to the MeNB).</w:t>
      </w:r>
    </w:p>
    <w:p w14:paraId="6487610F" w14:textId="77777777" w:rsidR="00385F80" w:rsidRDefault="00385F80" w:rsidP="00385F80">
      <w:pPr>
        <w:pStyle w:val="B1"/>
      </w:pPr>
      <w:r>
        <w:t>10.</w:t>
      </w:r>
      <w:r>
        <w:tab/>
        <w:t>If applicable, a path update is performed.</w:t>
      </w:r>
    </w:p>
    <w:p w14:paraId="42105FC1" w14:textId="77777777" w:rsidR="00385F80" w:rsidRDefault="00385F80" w:rsidP="00385F8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85F80" w14:paraId="01465994" w14:textId="77777777" w:rsidTr="00781925">
        <w:tc>
          <w:tcPr>
            <w:tcW w:w="9631" w:type="dxa"/>
            <w:shd w:val="clear" w:color="auto" w:fill="BFBFBF"/>
          </w:tcPr>
          <w:p w14:paraId="0936401D" w14:textId="3F250BE3" w:rsidR="00385F80" w:rsidRPr="00404FC7" w:rsidRDefault="00385F80" w:rsidP="00781925">
            <w:pPr>
              <w:spacing w:before="120"/>
              <w:jc w:val="center"/>
              <w:rPr>
                <w:b/>
              </w:rPr>
            </w:pPr>
            <w:r>
              <w:rPr>
                <w:b/>
              </w:rPr>
              <w:t xml:space="preserve">Remaining </w:t>
            </w:r>
            <w:r w:rsidRPr="00404FC7">
              <w:rPr>
                <w:b/>
              </w:rPr>
              <w:t>text not changed</w:t>
            </w:r>
          </w:p>
        </w:tc>
      </w:tr>
    </w:tbl>
    <w:p w14:paraId="35F222F4" w14:textId="792A5070"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975D8" w14:textId="77777777" w:rsidR="00E777B1" w:rsidRDefault="00E777B1">
      <w:r>
        <w:separator/>
      </w:r>
    </w:p>
  </w:endnote>
  <w:endnote w:type="continuationSeparator" w:id="0">
    <w:p w14:paraId="5036B72A" w14:textId="77777777" w:rsidR="00E777B1" w:rsidRDefault="00E77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ËÎĚĺ"/>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1D0DC" w14:textId="77777777" w:rsidR="00E777B1" w:rsidRDefault="00E777B1">
      <w:r>
        <w:separator/>
      </w:r>
    </w:p>
  </w:footnote>
  <w:footnote w:type="continuationSeparator" w:id="0">
    <w:p w14:paraId="5C98F484" w14:textId="77777777" w:rsidR="00E777B1" w:rsidRDefault="00E77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C3"/>
    <w:rsid w:val="000234FC"/>
    <w:rsid w:val="00033397"/>
    <w:rsid w:val="00035708"/>
    <w:rsid w:val="00040095"/>
    <w:rsid w:val="00080512"/>
    <w:rsid w:val="00083240"/>
    <w:rsid w:val="0009044E"/>
    <w:rsid w:val="00090468"/>
    <w:rsid w:val="000A00A7"/>
    <w:rsid w:val="000A78CD"/>
    <w:rsid w:val="000B7BCF"/>
    <w:rsid w:val="000C522B"/>
    <w:rsid w:val="000D58AB"/>
    <w:rsid w:val="00120C0A"/>
    <w:rsid w:val="00145075"/>
    <w:rsid w:val="001741A0"/>
    <w:rsid w:val="00187381"/>
    <w:rsid w:val="00194CD0"/>
    <w:rsid w:val="001B49C9"/>
    <w:rsid w:val="001D6C68"/>
    <w:rsid w:val="001F168B"/>
    <w:rsid w:val="001F7831"/>
    <w:rsid w:val="00204045"/>
    <w:rsid w:val="0022606D"/>
    <w:rsid w:val="0023670E"/>
    <w:rsid w:val="00263E69"/>
    <w:rsid w:val="002747EC"/>
    <w:rsid w:val="00276396"/>
    <w:rsid w:val="00280C2B"/>
    <w:rsid w:val="002855BF"/>
    <w:rsid w:val="002F0D22"/>
    <w:rsid w:val="002F7673"/>
    <w:rsid w:val="003172DC"/>
    <w:rsid w:val="003247BE"/>
    <w:rsid w:val="00326069"/>
    <w:rsid w:val="00344999"/>
    <w:rsid w:val="0035462D"/>
    <w:rsid w:val="00385F80"/>
    <w:rsid w:val="003B40AD"/>
    <w:rsid w:val="003C4E37"/>
    <w:rsid w:val="003D4034"/>
    <w:rsid w:val="003E16BE"/>
    <w:rsid w:val="00401855"/>
    <w:rsid w:val="004744DB"/>
    <w:rsid w:val="00477455"/>
    <w:rsid w:val="004C1EC1"/>
    <w:rsid w:val="004C692C"/>
    <w:rsid w:val="004D3578"/>
    <w:rsid w:val="004D380D"/>
    <w:rsid w:val="004E213A"/>
    <w:rsid w:val="004F33D5"/>
    <w:rsid w:val="00503171"/>
    <w:rsid w:val="00506C28"/>
    <w:rsid w:val="005323BC"/>
    <w:rsid w:val="00534DA0"/>
    <w:rsid w:val="00543E6C"/>
    <w:rsid w:val="00565087"/>
    <w:rsid w:val="0056573F"/>
    <w:rsid w:val="00577A87"/>
    <w:rsid w:val="00611566"/>
    <w:rsid w:val="006207C7"/>
    <w:rsid w:val="0063713C"/>
    <w:rsid w:val="00646D99"/>
    <w:rsid w:val="00656910"/>
    <w:rsid w:val="006C66D8"/>
    <w:rsid w:val="006D1E24"/>
    <w:rsid w:val="006E1417"/>
    <w:rsid w:val="006F4397"/>
    <w:rsid w:val="006F6A2C"/>
    <w:rsid w:val="007016FA"/>
    <w:rsid w:val="00710201"/>
    <w:rsid w:val="00734A5B"/>
    <w:rsid w:val="00744E76"/>
    <w:rsid w:val="00746680"/>
    <w:rsid w:val="0075043B"/>
    <w:rsid w:val="00757D40"/>
    <w:rsid w:val="00781F0F"/>
    <w:rsid w:val="0078727C"/>
    <w:rsid w:val="0079049D"/>
    <w:rsid w:val="007B18D8"/>
    <w:rsid w:val="007C095F"/>
    <w:rsid w:val="007E1361"/>
    <w:rsid w:val="008028A4"/>
    <w:rsid w:val="00813245"/>
    <w:rsid w:val="008768CA"/>
    <w:rsid w:val="00877EF9"/>
    <w:rsid w:val="00880559"/>
    <w:rsid w:val="008B45A6"/>
    <w:rsid w:val="008B5306"/>
    <w:rsid w:val="008E2E12"/>
    <w:rsid w:val="008E69CF"/>
    <w:rsid w:val="0090271F"/>
    <w:rsid w:val="00902DB9"/>
    <w:rsid w:val="0090466A"/>
    <w:rsid w:val="00936071"/>
    <w:rsid w:val="00940212"/>
    <w:rsid w:val="00942EC2"/>
    <w:rsid w:val="00961B32"/>
    <w:rsid w:val="00970DB3"/>
    <w:rsid w:val="00974BB0"/>
    <w:rsid w:val="009A0AF3"/>
    <w:rsid w:val="009A3A9C"/>
    <w:rsid w:val="009B07CD"/>
    <w:rsid w:val="009B33FD"/>
    <w:rsid w:val="009C19E9"/>
    <w:rsid w:val="009C24A1"/>
    <w:rsid w:val="00A10D9C"/>
    <w:rsid w:val="00A10F02"/>
    <w:rsid w:val="00A147E5"/>
    <w:rsid w:val="00A204CA"/>
    <w:rsid w:val="00A3202A"/>
    <w:rsid w:val="00A53724"/>
    <w:rsid w:val="00A82346"/>
    <w:rsid w:val="00A9671C"/>
    <w:rsid w:val="00AA1553"/>
    <w:rsid w:val="00B15449"/>
    <w:rsid w:val="00B179BA"/>
    <w:rsid w:val="00B47FD1"/>
    <w:rsid w:val="00B516BB"/>
    <w:rsid w:val="00B52816"/>
    <w:rsid w:val="00B53E9C"/>
    <w:rsid w:val="00BE380F"/>
    <w:rsid w:val="00BF5D0C"/>
    <w:rsid w:val="00C12B51"/>
    <w:rsid w:val="00C24650"/>
    <w:rsid w:val="00C33079"/>
    <w:rsid w:val="00C718E8"/>
    <w:rsid w:val="00C83A13"/>
    <w:rsid w:val="00C9068C"/>
    <w:rsid w:val="00C92967"/>
    <w:rsid w:val="00CA3D0C"/>
    <w:rsid w:val="00CA654B"/>
    <w:rsid w:val="00CD4C7B"/>
    <w:rsid w:val="00CD6AF0"/>
    <w:rsid w:val="00CE00F3"/>
    <w:rsid w:val="00CE7BBB"/>
    <w:rsid w:val="00D04EC0"/>
    <w:rsid w:val="00D738D6"/>
    <w:rsid w:val="00D80795"/>
    <w:rsid w:val="00D87E00"/>
    <w:rsid w:val="00D9134D"/>
    <w:rsid w:val="00D96D11"/>
    <w:rsid w:val="00DA56E1"/>
    <w:rsid w:val="00DA717C"/>
    <w:rsid w:val="00DA7A03"/>
    <w:rsid w:val="00DB1818"/>
    <w:rsid w:val="00DC309B"/>
    <w:rsid w:val="00DC4DA2"/>
    <w:rsid w:val="00E62835"/>
    <w:rsid w:val="00E77645"/>
    <w:rsid w:val="00E777B1"/>
    <w:rsid w:val="00E83697"/>
    <w:rsid w:val="00E97871"/>
    <w:rsid w:val="00EB25AA"/>
    <w:rsid w:val="00EC4A25"/>
    <w:rsid w:val="00F025A2"/>
    <w:rsid w:val="00F07388"/>
    <w:rsid w:val="00F2026E"/>
    <w:rsid w:val="00F2210A"/>
    <w:rsid w:val="00F37743"/>
    <w:rsid w:val="00F54A3D"/>
    <w:rsid w:val="00F60D18"/>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385F8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NOChar">
    <w:name w:val="NO Char"/>
    <w:link w:val="NO"/>
    <w:locked/>
    <w:rsid w:val="00385F80"/>
    <w:rPr>
      <w:lang w:eastAsia="en-US"/>
    </w:rPr>
  </w:style>
  <w:style w:type="character" w:customStyle="1" w:styleId="B1Zchn">
    <w:name w:val="B1 Zchn"/>
    <w:link w:val="B1"/>
    <w:locked/>
    <w:rsid w:val="00385F80"/>
    <w:rPr>
      <w:lang w:eastAsia="en-US"/>
    </w:rPr>
  </w:style>
  <w:style w:type="character" w:customStyle="1" w:styleId="THChar">
    <w:name w:val="TH Char"/>
    <w:link w:val="TH"/>
    <w:locked/>
    <w:rsid w:val="00385F80"/>
    <w:rPr>
      <w:rFonts w:ascii="Arial" w:hAnsi="Arial"/>
      <w:b/>
      <w:lang w:eastAsia="en-US"/>
    </w:rPr>
  </w:style>
  <w:style w:type="character" w:customStyle="1" w:styleId="TFChar">
    <w:name w:val="TF Char"/>
    <w:link w:val="TF"/>
    <w:locked/>
    <w:rsid w:val="00385F80"/>
    <w:rPr>
      <w:rFonts w:ascii="Arial" w:hAnsi="Arial"/>
      <w:b/>
      <w:lang w:eastAsia="en-US"/>
    </w:rPr>
  </w:style>
  <w:style w:type="paragraph" w:styleId="BalloonText">
    <w:name w:val="Balloon Text"/>
    <w:basedOn w:val="Normal"/>
    <w:link w:val="BalloonTextChar"/>
    <w:rsid w:val="00DA56E1"/>
    <w:pPr>
      <w:spacing w:after="0"/>
    </w:pPr>
    <w:rPr>
      <w:rFonts w:ascii="Segoe UI" w:hAnsi="Segoe UI" w:cs="Segoe UI"/>
      <w:sz w:val="18"/>
      <w:szCs w:val="18"/>
    </w:rPr>
  </w:style>
  <w:style w:type="character" w:customStyle="1" w:styleId="BalloonTextChar">
    <w:name w:val="Balloon Text Char"/>
    <w:basedOn w:val="DefaultParagraphFont"/>
    <w:link w:val="BalloonText"/>
    <w:rsid w:val="00DA56E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345598">
      <w:bodyDiv w:val="1"/>
      <w:marLeft w:val="0"/>
      <w:marRight w:val="0"/>
      <w:marTop w:val="0"/>
      <w:marBottom w:val="0"/>
      <w:divBdr>
        <w:top w:val="none" w:sz="0" w:space="0" w:color="auto"/>
        <w:left w:val="none" w:sz="0" w:space="0" w:color="auto"/>
        <w:bottom w:val="none" w:sz="0" w:space="0" w:color="auto"/>
        <w:right w:val="none" w:sz="0" w:space="0" w:color="auto"/>
      </w:divBdr>
    </w:div>
    <w:div w:id="121091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4C4B6-55ED-4A29-8516-7EB92E3CA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3</Pages>
  <Words>629</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Enhancements to the X2 UP</vt:lpstr>
    </vt:vector>
  </TitlesOfParts>
  <Company>Nokia Siemens Networks</Company>
  <LinksUpToDate>false</LinksUpToDate>
  <CharactersWithSpaces>4396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of the SN initiated SN Modification with MN involvement</dc:title>
  <dc:subject>3GPP RAN3 #96</dc:subject>
  <dc:creator>Kordybach, Krzysztof (Nokia - PL/Wroclaw)</dc:creator>
  <cp:keywords>RAN3 #97</cp:keywords>
  <cp:lastModifiedBy>Nokia</cp:lastModifiedBy>
  <cp:revision>4</cp:revision>
  <dcterms:created xsi:type="dcterms:W3CDTF">2017-08-24T06:53:00Z</dcterms:created>
  <dcterms:modified xsi:type="dcterms:W3CDTF">2017-08-24T17:12:00Z</dcterms:modified>
</cp:coreProperties>
</file>